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442" w:rsidRDefault="00C25442" w:rsidP="00C25442">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2B792B" w:rsidRPr="002B792B">
        <w:rPr>
          <w:b/>
          <w:i/>
          <w:noProof/>
          <w:sz w:val="28"/>
        </w:rPr>
        <w:t>R5-211354</w:t>
      </w:r>
      <w:bookmarkStart w:id="1" w:name="_GoBack"/>
      <w:bookmarkEnd w:id="1"/>
    </w:p>
    <w:p w:rsidR="00C25442" w:rsidRDefault="00C25442" w:rsidP="00C25442">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5442" w:rsidTr="00703B93">
        <w:tc>
          <w:tcPr>
            <w:tcW w:w="9641" w:type="dxa"/>
            <w:gridSpan w:val="9"/>
            <w:tcBorders>
              <w:top w:val="single" w:sz="4" w:space="0" w:color="auto"/>
              <w:left w:val="single" w:sz="4" w:space="0" w:color="auto"/>
              <w:right w:val="single" w:sz="4" w:space="0" w:color="auto"/>
            </w:tcBorders>
          </w:tcPr>
          <w:p w:rsidR="00C25442" w:rsidRDefault="00C25442" w:rsidP="00703B93">
            <w:pPr>
              <w:pStyle w:val="CRCoverPage"/>
              <w:spacing w:after="0"/>
              <w:jc w:val="right"/>
              <w:rPr>
                <w:i/>
                <w:noProof/>
              </w:rPr>
            </w:pPr>
            <w:r>
              <w:rPr>
                <w:i/>
                <w:noProof/>
                <w:sz w:val="14"/>
              </w:rPr>
              <w:t>CR-Form-v12.1</w:t>
            </w: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jc w:val="center"/>
              <w:rPr>
                <w:noProof/>
              </w:rPr>
            </w:pPr>
            <w:r>
              <w:rPr>
                <w:b/>
                <w:noProof/>
                <w:sz w:val="32"/>
              </w:rPr>
              <w:t>CHANGE REQUEST</w:t>
            </w: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rPr>
                <w:noProof/>
                <w:sz w:val="8"/>
                <w:szCs w:val="8"/>
              </w:rPr>
            </w:pPr>
          </w:p>
        </w:tc>
      </w:tr>
      <w:tr w:rsidR="00C25442" w:rsidTr="00703B93">
        <w:tc>
          <w:tcPr>
            <w:tcW w:w="142" w:type="dxa"/>
            <w:tcBorders>
              <w:left w:val="single" w:sz="4" w:space="0" w:color="auto"/>
            </w:tcBorders>
          </w:tcPr>
          <w:p w:rsidR="00C25442" w:rsidRDefault="00C25442" w:rsidP="00703B93">
            <w:pPr>
              <w:pStyle w:val="CRCoverPage"/>
              <w:spacing w:after="0"/>
              <w:jc w:val="right"/>
              <w:rPr>
                <w:noProof/>
              </w:rPr>
            </w:pPr>
          </w:p>
        </w:tc>
        <w:tc>
          <w:tcPr>
            <w:tcW w:w="1559" w:type="dxa"/>
            <w:shd w:val="pct30" w:color="FFFF00" w:fill="auto"/>
          </w:tcPr>
          <w:p w:rsidR="00C25442" w:rsidRPr="00410371" w:rsidRDefault="00C25442" w:rsidP="00C25442">
            <w:pPr>
              <w:pStyle w:val="CRCoverPage"/>
              <w:spacing w:after="0"/>
              <w:jc w:val="right"/>
              <w:rPr>
                <w:b/>
                <w:noProof/>
                <w:sz w:val="28"/>
              </w:rPr>
            </w:pPr>
            <w:r>
              <w:rPr>
                <w:b/>
                <w:noProof/>
                <w:sz w:val="28"/>
              </w:rPr>
              <w:t>36.579</w:t>
            </w:r>
            <w:r w:rsidRPr="00DE0784">
              <w:rPr>
                <w:b/>
                <w:noProof/>
                <w:sz w:val="28"/>
              </w:rPr>
              <w:t>-</w:t>
            </w:r>
            <w:r>
              <w:rPr>
                <w:b/>
                <w:noProof/>
                <w:sz w:val="28"/>
              </w:rPr>
              <w:t>1</w:t>
            </w:r>
          </w:p>
        </w:tc>
        <w:tc>
          <w:tcPr>
            <w:tcW w:w="709" w:type="dxa"/>
          </w:tcPr>
          <w:p w:rsidR="00C25442" w:rsidRDefault="00C25442" w:rsidP="00703B93">
            <w:pPr>
              <w:pStyle w:val="CRCoverPage"/>
              <w:spacing w:after="0"/>
              <w:jc w:val="center"/>
              <w:rPr>
                <w:noProof/>
              </w:rPr>
            </w:pPr>
            <w:r>
              <w:rPr>
                <w:b/>
                <w:noProof/>
                <w:sz w:val="28"/>
              </w:rPr>
              <w:t>CR</w:t>
            </w:r>
          </w:p>
        </w:tc>
        <w:tc>
          <w:tcPr>
            <w:tcW w:w="1276" w:type="dxa"/>
            <w:shd w:val="pct30" w:color="FFFF00" w:fill="auto"/>
          </w:tcPr>
          <w:p w:rsidR="00C25442" w:rsidRPr="00410371" w:rsidRDefault="00115F01" w:rsidP="00703B93">
            <w:pPr>
              <w:pStyle w:val="CRCoverPage"/>
              <w:spacing w:after="0"/>
              <w:rPr>
                <w:noProof/>
              </w:rPr>
            </w:pPr>
            <w:r w:rsidRPr="00115F01">
              <w:rPr>
                <w:b/>
                <w:noProof/>
                <w:sz w:val="28"/>
              </w:rPr>
              <w:t>0121</w:t>
            </w:r>
          </w:p>
        </w:tc>
        <w:tc>
          <w:tcPr>
            <w:tcW w:w="709" w:type="dxa"/>
          </w:tcPr>
          <w:p w:rsidR="00C25442" w:rsidRDefault="00C25442" w:rsidP="00703B93">
            <w:pPr>
              <w:pStyle w:val="CRCoverPage"/>
              <w:tabs>
                <w:tab w:val="right" w:pos="625"/>
              </w:tabs>
              <w:spacing w:after="0"/>
              <w:jc w:val="center"/>
              <w:rPr>
                <w:noProof/>
              </w:rPr>
            </w:pPr>
            <w:r>
              <w:rPr>
                <w:b/>
                <w:bCs/>
                <w:noProof/>
                <w:sz w:val="28"/>
              </w:rPr>
              <w:t>rev</w:t>
            </w:r>
          </w:p>
        </w:tc>
        <w:tc>
          <w:tcPr>
            <w:tcW w:w="992" w:type="dxa"/>
            <w:shd w:val="pct30" w:color="FFFF00" w:fill="auto"/>
          </w:tcPr>
          <w:p w:rsidR="00C25442" w:rsidRPr="00410371" w:rsidRDefault="002B792B" w:rsidP="00703B93">
            <w:pPr>
              <w:pStyle w:val="CRCoverPage"/>
              <w:spacing w:after="0"/>
              <w:jc w:val="center"/>
              <w:rPr>
                <w:b/>
                <w:noProof/>
              </w:rPr>
            </w:pPr>
            <w:r>
              <w:rPr>
                <w:b/>
                <w:noProof/>
                <w:sz w:val="28"/>
              </w:rPr>
              <w:t>1</w:t>
            </w:r>
          </w:p>
        </w:tc>
        <w:tc>
          <w:tcPr>
            <w:tcW w:w="2410" w:type="dxa"/>
          </w:tcPr>
          <w:p w:rsidR="00C25442" w:rsidRDefault="00C25442" w:rsidP="00703B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5442" w:rsidRPr="00410371" w:rsidRDefault="00C25442" w:rsidP="00703B93">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15.0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25442" w:rsidRDefault="00C25442" w:rsidP="00703B93">
            <w:pPr>
              <w:pStyle w:val="CRCoverPage"/>
              <w:spacing w:after="0"/>
              <w:rPr>
                <w:noProof/>
              </w:rPr>
            </w:pP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rPr>
                <w:noProof/>
              </w:rPr>
            </w:pPr>
          </w:p>
        </w:tc>
      </w:tr>
      <w:tr w:rsidR="00C25442" w:rsidTr="00703B93">
        <w:tc>
          <w:tcPr>
            <w:tcW w:w="9641" w:type="dxa"/>
            <w:gridSpan w:val="9"/>
            <w:tcBorders>
              <w:top w:val="single" w:sz="4" w:space="0" w:color="auto"/>
            </w:tcBorders>
          </w:tcPr>
          <w:p w:rsidR="00C25442" w:rsidRPr="00F25D98" w:rsidRDefault="00C25442" w:rsidP="00703B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25442" w:rsidTr="00703B93">
        <w:tc>
          <w:tcPr>
            <w:tcW w:w="9641" w:type="dxa"/>
            <w:gridSpan w:val="9"/>
          </w:tcPr>
          <w:p w:rsidR="00C25442" w:rsidRDefault="00C25442" w:rsidP="00703B93">
            <w:pPr>
              <w:pStyle w:val="CRCoverPage"/>
              <w:spacing w:after="0"/>
              <w:rPr>
                <w:noProof/>
                <w:sz w:val="8"/>
                <w:szCs w:val="8"/>
              </w:rPr>
            </w:pPr>
          </w:p>
        </w:tc>
      </w:tr>
    </w:tbl>
    <w:p w:rsidR="00C25442" w:rsidRDefault="00C25442" w:rsidP="00C254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442" w:rsidTr="00703B93">
        <w:tc>
          <w:tcPr>
            <w:tcW w:w="2835" w:type="dxa"/>
          </w:tcPr>
          <w:p w:rsidR="00C25442" w:rsidRDefault="00C25442" w:rsidP="00703B93">
            <w:pPr>
              <w:pStyle w:val="CRCoverPage"/>
              <w:tabs>
                <w:tab w:val="right" w:pos="2751"/>
              </w:tabs>
              <w:spacing w:after="0"/>
              <w:rPr>
                <w:b/>
                <w:i/>
                <w:noProof/>
              </w:rPr>
            </w:pPr>
            <w:r>
              <w:rPr>
                <w:b/>
                <w:i/>
                <w:noProof/>
              </w:rPr>
              <w:t>Proposed change affects:</w:t>
            </w:r>
          </w:p>
        </w:tc>
        <w:tc>
          <w:tcPr>
            <w:tcW w:w="1418" w:type="dxa"/>
          </w:tcPr>
          <w:p w:rsidR="00C25442" w:rsidRDefault="00C25442" w:rsidP="00703B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5442" w:rsidRDefault="00C25442" w:rsidP="00703B93">
            <w:pPr>
              <w:pStyle w:val="CRCoverPage"/>
              <w:spacing w:after="0"/>
              <w:jc w:val="center"/>
              <w:rPr>
                <w:b/>
                <w:caps/>
                <w:noProof/>
              </w:rPr>
            </w:pPr>
          </w:p>
        </w:tc>
        <w:tc>
          <w:tcPr>
            <w:tcW w:w="709" w:type="dxa"/>
            <w:tcBorders>
              <w:left w:val="single" w:sz="4" w:space="0" w:color="auto"/>
            </w:tcBorders>
          </w:tcPr>
          <w:p w:rsidR="00C25442" w:rsidRDefault="00C25442" w:rsidP="00703B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5442" w:rsidRDefault="00C25442" w:rsidP="00703B93">
            <w:pPr>
              <w:pStyle w:val="CRCoverPage"/>
              <w:spacing w:after="0"/>
              <w:jc w:val="center"/>
              <w:rPr>
                <w:b/>
                <w:caps/>
                <w:noProof/>
              </w:rPr>
            </w:pPr>
          </w:p>
        </w:tc>
        <w:tc>
          <w:tcPr>
            <w:tcW w:w="2126" w:type="dxa"/>
          </w:tcPr>
          <w:p w:rsidR="00C25442" w:rsidRDefault="00C25442" w:rsidP="00703B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5442" w:rsidRDefault="00C25442" w:rsidP="00703B93">
            <w:pPr>
              <w:pStyle w:val="CRCoverPage"/>
              <w:spacing w:after="0"/>
              <w:jc w:val="center"/>
              <w:rPr>
                <w:b/>
                <w:caps/>
                <w:noProof/>
              </w:rPr>
            </w:pPr>
          </w:p>
        </w:tc>
        <w:tc>
          <w:tcPr>
            <w:tcW w:w="1418" w:type="dxa"/>
            <w:tcBorders>
              <w:left w:val="nil"/>
            </w:tcBorders>
          </w:tcPr>
          <w:p w:rsidR="00C25442" w:rsidRDefault="00C25442" w:rsidP="00703B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5442" w:rsidRDefault="00C25442" w:rsidP="00703B93">
            <w:pPr>
              <w:pStyle w:val="CRCoverPage"/>
              <w:spacing w:after="0"/>
              <w:jc w:val="center"/>
              <w:rPr>
                <w:b/>
                <w:bCs/>
                <w:caps/>
                <w:noProof/>
              </w:rPr>
            </w:pPr>
          </w:p>
        </w:tc>
      </w:tr>
    </w:tbl>
    <w:p w:rsidR="00C25442" w:rsidRDefault="00C25442" w:rsidP="00C254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5442" w:rsidTr="00703B93">
        <w:tc>
          <w:tcPr>
            <w:tcW w:w="9640" w:type="dxa"/>
            <w:gridSpan w:val="11"/>
          </w:tcPr>
          <w:p w:rsidR="00C25442" w:rsidRDefault="00C25442" w:rsidP="00703B93">
            <w:pPr>
              <w:pStyle w:val="CRCoverPage"/>
              <w:spacing w:after="0"/>
              <w:rPr>
                <w:noProof/>
                <w:sz w:val="8"/>
                <w:szCs w:val="8"/>
              </w:rPr>
            </w:pPr>
          </w:p>
        </w:tc>
      </w:tr>
      <w:tr w:rsidR="00C25442" w:rsidTr="00703B93">
        <w:tc>
          <w:tcPr>
            <w:tcW w:w="1843" w:type="dxa"/>
            <w:tcBorders>
              <w:top w:val="single" w:sz="4" w:space="0" w:color="auto"/>
              <w:left w:val="single" w:sz="4" w:space="0" w:color="auto"/>
            </w:tcBorders>
          </w:tcPr>
          <w:p w:rsidR="00C25442" w:rsidRDefault="00C25442" w:rsidP="00703B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5442" w:rsidRDefault="00C25442" w:rsidP="00C25442">
            <w:pPr>
              <w:pStyle w:val="CRCoverPage"/>
              <w:spacing w:after="0"/>
              <w:ind w:left="100"/>
            </w:pPr>
            <w:r>
              <w:t xml:space="preserve">Update of </w:t>
            </w:r>
            <w:r w:rsidRPr="000C72BA">
              <w:t>References</w:t>
            </w:r>
            <w:r w:rsidR="00115F01">
              <w:t xml:space="preserve"> in 36.579-1</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7797" w:type="dxa"/>
            <w:gridSpan w:val="10"/>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5442" w:rsidRPr="00191538" w:rsidRDefault="00C25442" w:rsidP="00703B93">
            <w:pPr>
              <w:pStyle w:val="CRCoverPage"/>
              <w:spacing w:after="0"/>
              <w:ind w:left="100"/>
            </w:pPr>
            <w:r w:rsidRPr="00191538">
              <w:t>Samsung</w:t>
            </w: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5442" w:rsidRPr="00191538" w:rsidRDefault="00C25442" w:rsidP="00703B93">
            <w:pPr>
              <w:pStyle w:val="CRCoverPage"/>
              <w:spacing w:after="0"/>
              <w:ind w:left="100"/>
              <w:rPr>
                <w:noProof/>
              </w:rPr>
            </w:pPr>
            <w:r w:rsidRPr="00191538">
              <w:t>R5</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7797" w:type="dxa"/>
            <w:gridSpan w:val="10"/>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Work item code:</w:t>
            </w:r>
          </w:p>
        </w:tc>
        <w:tc>
          <w:tcPr>
            <w:tcW w:w="3686" w:type="dxa"/>
            <w:gridSpan w:val="5"/>
            <w:shd w:val="pct30" w:color="FFFF00" w:fill="auto"/>
          </w:tcPr>
          <w:p w:rsidR="00C25442" w:rsidRDefault="00C25442" w:rsidP="00703B93">
            <w:pPr>
              <w:pStyle w:val="CRCoverPage"/>
              <w:spacing w:after="0"/>
              <w:ind w:left="100"/>
              <w:rPr>
                <w:noProof/>
              </w:rPr>
            </w:pPr>
            <w:r>
              <w:t>TEI14</w:t>
            </w:r>
            <w:r w:rsidRPr="00A9068D">
              <w:t>_Test</w:t>
            </w:r>
          </w:p>
        </w:tc>
        <w:tc>
          <w:tcPr>
            <w:tcW w:w="567" w:type="dxa"/>
            <w:tcBorders>
              <w:left w:val="nil"/>
            </w:tcBorders>
          </w:tcPr>
          <w:p w:rsidR="00C25442" w:rsidRDefault="00C25442" w:rsidP="00703B93">
            <w:pPr>
              <w:pStyle w:val="CRCoverPage"/>
              <w:spacing w:after="0"/>
              <w:ind w:right="100"/>
              <w:rPr>
                <w:noProof/>
              </w:rPr>
            </w:pPr>
          </w:p>
        </w:tc>
        <w:tc>
          <w:tcPr>
            <w:tcW w:w="1417" w:type="dxa"/>
            <w:gridSpan w:val="3"/>
            <w:tcBorders>
              <w:left w:val="nil"/>
            </w:tcBorders>
          </w:tcPr>
          <w:p w:rsidR="00C25442" w:rsidRDefault="00C25442" w:rsidP="00703B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5442" w:rsidRDefault="00C25442" w:rsidP="00703B93">
            <w:pPr>
              <w:pStyle w:val="CRCoverPage"/>
              <w:spacing w:after="0"/>
              <w:ind w:left="100"/>
              <w:rPr>
                <w:noProof/>
              </w:rPr>
            </w:pPr>
            <w:r>
              <w:t>2021-02-01</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1986" w:type="dxa"/>
            <w:gridSpan w:val="4"/>
          </w:tcPr>
          <w:p w:rsidR="00C25442" w:rsidRDefault="00C25442" w:rsidP="00703B93">
            <w:pPr>
              <w:pStyle w:val="CRCoverPage"/>
              <w:spacing w:after="0"/>
              <w:rPr>
                <w:noProof/>
                <w:sz w:val="8"/>
                <w:szCs w:val="8"/>
              </w:rPr>
            </w:pPr>
          </w:p>
        </w:tc>
        <w:tc>
          <w:tcPr>
            <w:tcW w:w="2267" w:type="dxa"/>
            <w:gridSpan w:val="2"/>
          </w:tcPr>
          <w:p w:rsidR="00C25442" w:rsidRDefault="00C25442" w:rsidP="00703B93">
            <w:pPr>
              <w:pStyle w:val="CRCoverPage"/>
              <w:spacing w:after="0"/>
              <w:rPr>
                <w:noProof/>
                <w:sz w:val="8"/>
                <w:szCs w:val="8"/>
              </w:rPr>
            </w:pPr>
          </w:p>
        </w:tc>
        <w:tc>
          <w:tcPr>
            <w:tcW w:w="1417" w:type="dxa"/>
            <w:gridSpan w:val="3"/>
          </w:tcPr>
          <w:p w:rsidR="00C25442" w:rsidRDefault="00C25442" w:rsidP="00703B93">
            <w:pPr>
              <w:pStyle w:val="CRCoverPage"/>
              <w:spacing w:after="0"/>
              <w:rPr>
                <w:noProof/>
                <w:sz w:val="8"/>
                <w:szCs w:val="8"/>
              </w:rPr>
            </w:pPr>
          </w:p>
        </w:tc>
        <w:tc>
          <w:tcPr>
            <w:tcW w:w="2127" w:type="dxa"/>
            <w:tcBorders>
              <w:right w:val="single" w:sz="4" w:space="0" w:color="auto"/>
            </w:tcBorders>
          </w:tcPr>
          <w:p w:rsidR="00C25442" w:rsidRDefault="00C25442" w:rsidP="00703B93">
            <w:pPr>
              <w:pStyle w:val="CRCoverPage"/>
              <w:spacing w:after="0"/>
              <w:rPr>
                <w:noProof/>
                <w:sz w:val="8"/>
                <w:szCs w:val="8"/>
              </w:rPr>
            </w:pPr>
          </w:p>
        </w:tc>
      </w:tr>
      <w:tr w:rsidR="00C25442" w:rsidTr="00703B93">
        <w:trPr>
          <w:cantSplit/>
        </w:trPr>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Category:</w:t>
            </w:r>
          </w:p>
        </w:tc>
        <w:tc>
          <w:tcPr>
            <w:tcW w:w="851" w:type="dxa"/>
            <w:shd w:val="pct30" w:color="FFFF00" w:fill="auto"/>
          </w:tcPr>
          <w:p w:rsidR="00C25442" w:rsidRPr="00DE0784" w:rsidRDefault="00C25442" w:rsidP="00703B93">
            <w:pPr>
              <w:pStyle w:val="CRCoverPage"/>
              <w:spacing w:after="0"/>
              <w:ind w:left="100" w:right="-609"/>
              <w:rPr>
                <w:b/>
                <w:noProof/>
              </w:rPr>
            </w:pPr>
            <w:r w:rsidRPr="00DE0784">
              <w:rPr>
                <w:b/>
              </w:rPr>
              <w:t>F</w:t>
            </w:r>
          </w:p>
        </w:tc>
        <w:tc>
          <w:tcPr>
            <w:tcW w:w="3402" w:type="dxa"/>
            <w:gridSpan w:val="5"/>
            <w:tcBorders>
              <w:left w:val="nil"/>
            </w:tcBorders>
          </w:tcPr>
          <w:p w:rsidR="00C25442" w:rsidRDefault="00C25442" w:rsidP="00703B93">
            <w:pPr>
              <w:pStyle w:val="CRCoverPage"/>
              <w:spacing w:after="0"/>
              <w:rPr>
                <w:noProof/>
              </w:rPr>
            </w:pPr>
          </w:p>
        </w:tc>
        <w:tc>
          <w:tcPr>
            <w:tcW w:w="1417" w:type="dxa"/>
            <w:gridSpan w:val="3"/>
            <w:tcBorders>
              <w:left w:val="nil"/>
            </w:tcBorders>
          </w:tcPr>
          <w:p w:rsidR="00C25442" w:rsidRDefault="00C25442" w:rsidP="00703B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5442" w:rsidRDefault="00C25442" w:rsidP="00703B93">
            <w:pPr>
              <w:pStyle w:val="CRCoverPage"/>
              <w:spacing w:after="0"/>
              <w:ind w:left="100"/>
              <w:rPr>
                <w:noProof/>
              </w:rPr>
            </w:pPr>
            <w:r>
              <w:t>Rel-15</w:t>
            </w:r>
          </w:p>
        </w:tc>
      </w:tr>
      <w:tr w:rsidR="00C25442" w:rsidTr="00703B93">
        <w:tc>
          <w:tcPr>
            <w:tcW w:w="1843" w:type="dxa"/>
            <w:tcBorders>
              <w:left w:val="single" w:sz="4" w:space="0" w:color="auto"/>
              <w:bottom w:val="single" w:sz="4" w:space="0" w:color="auto"/>
            </w:tcBorders>
          </w:tcPr>
          <w:p w:rsidR="00C25442" w:rsidRDefault="00C25442" w:rsidP="00703B93">
            <w:pPr>
              <w:pStyle w:val="CRCoverPage"/>
              <w:spacing w:after="0"/>
              <w:rPr>
                <w:b/>
                <w:i/>
                <w:noProof/>
              </w:rPr>
            </w:pPr>
          </w:p>
        </w:tc>
        <w:tc>
          <w:tcPr>
            <w:tcW w:w="4677" w:type="dxa"/>
            <w:gridSpan w:val="8"/>
            <w:tcBorders>
              <w:bottom w:val="single" w:sz="4" w:space="0" w:color="auto"/>
            </w:tcBorders>
          </w:tcPr>
          <w:p w:rsidR="00C25442" w:rsidRDefault="00C25442" w:rsidP="00703B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5442" w:rsidRDefault="00C25442" w:rsidP="00703B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5442" w:rsidRPr="007C2097" w:rsidRDefault="00C25442" w:rsidP="00703B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5442" w:rsidTr="00703B93">
        <w:tc>
          <w:tcPr>
            <w:tcW w:w="1843" w:type="dxa"/>
          </w:tcPr>
          <w:p w:rsidR="00C25442" w:rsidRDefault="00C25442" w:rsidP="00703B93">
            <w:pPr>
              <w:pStyle w:val="CRCoverPage"/>
              <w:spacing w:after="0"/>
              <w:rPr>
                <w:b/>
                <w:i/>
                <w:noProof/>
                <w:sz w:val="8"/>
                <w:szCs w:val="8"/>
              </w:rPr>
            </w:pPr>
          </w:p>
        </w:tc>
        <w:tc>
          <w:tcPr>
            <w:tcW w:w="7797" w:type="dxa"/>
            <w:gridSpan w:val="10"/>
          </w:tcPr>
          <w:p w:rsidR="00C25442" w:rsidRDefault="00C25442" w:rsidP="00703B93">
            <w:pPr>
              <w:pStyle w:val="CRCoverPage"/>
              <w:spacing w:after="0"/>
              <w:rPr>
                <w:noProof/>
                <w:sz w:val="8"/>
                <w:szCs w:val="8"/>
              </w:rPr>
            </w:pPr>
          </w:p>
        </w:tc>
      </w:tr>
      <w:tr w:rsidR="00C25442" w:rsidTr="00703B93">
        <w:tc>
          <w:tcPr>
            <w:tcW w:w="2694" w:type="dxa"/>
            <w:gridSpan w:val="2"/>
            <w:tcBorders>
              <w:top w:val="single" w:sz="4" w:space="0" w:color="auto"/>
              <w:left w:val="single" w:sz="4" w:space="0" w:color="auto"/>
            </w:tcBorders>
          </w:tcPr>
          <w:p w:rsidR="00C25442" w:rsidRDefault="00C25442" w:rsidP="00703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442" w:rsidRDefault="00C25442" w:rsidP="00C25442">
            <w:pPr>
              <w:pStyle w:val="CRCoverPage"/>
              <w:spacing w:after="0"/>
              <w:ind w:left="100"/>
            </w:pPr>
            <w:r>
              <w:t xml:space="preserve">Reference </w:t>
            </w:r>
            <w:r w:rsidRPr="00746428">
              <w:t>[110]</w:t>
            </w:r>
            <w:r>
              <w:t xml:space="preserve"> is incorrect. It shall be to TS 22.280</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sz w:val="8"/>
                <w:szCs w:val="8"/>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5442" w:rsidRDefault="00C25442" w:rsidP="00703B93">
            <w:pPr>
              <w:pStyle w:val="CRCoverPage"/>
              <w:spacing w:after="0"/>
              <w:ind w:left="100"/>
            </w:pPr>
            <w:r>
              <w:t xml:space="preserve">Reference </w:t>
            </w:r>
            <w:r w:rsidRPr="00746428">
              <w:t>[110]</w:t>
            </w:r>
            <w:r>
              <w:t xml:space="preserve"> is corrected</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sz w:val="8"/>
                <w:szCs w:val="8"/>
              </w:rPr>
            </w:pPr>
          </w:p>
        </w:tc>
      </w:tr>
      <w:tr w:rsidR="00C25442" w:rsidTr="00703B93">
        <w:tc>
          <w:tcPr>
            <w:tcW w:w="2694" w:type="dxa"/>
            <w:gridSpan w:val="2"/>
            <w:tcBorders>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5442" w:rsidRDefault="00C25442" w:rsidP="00703B93">
            <w:pPr>
              <w:pStyle w:val="CRCoverPage"/>
              <w:spacing w:after="0"/>
              <w:ind w:left="100"/>
            </w:pPr>
            <w:r>
              <w:t>Confusion to where the source of requirements can be found..</w:t>
            </w:r>
          </w:p>
        </w:tc>
      </w:tr>
      <w:tr w:rsidR="00C25442" w:rsidTr="00703B93">
        <w:tc>
          <w:tcPr>
            <w:tcW w:w="2694" w:type="dxa"/>
            <w:gridSpan w:val="2"/>
          </w:tcPr>
          <w:p w:rsidR="00C25442" w:rsidRDefault="00C25442" w:rsidP="00703B93">
            <w:pPr>
              <w:pStyle w:val="CRCoverPage"/>
              <w:spacing w:after="0"/>
              <w:rPr>
                <w:b/>
                <w:i/>
                <w:noProof/>
                <w:sz w:val="8"/>
                <w:szCs w:val="8"/>
              </w:rPr>
            </w:pPr>
          </w:p>
        </w:tc>
        <w:tc>
          <w:tcPr>
            <w:tcW w:w="6946" w:type="dxa"/>
            <w:gridSpan w:val="9"/>
          </w:tcPr>
          <w:p w:rsidR="00C25442" w:rsidRDefault="00C25442" w:rsidP="00703B93">
            <w:pPr>
              <w:pStyle w:val="CRCoverPage"/>
              <w:spacing w:after="0"/>
              <w:rPr>
                <w:noProof/>
                <w:sz w:val="8"/>
                <w:szCs w:val="8"/>
              </w:rPr>
            </w:pPr>
          </w:p>
        </w:tc>
      </w:tr>
      <w:tr w:rsidR="00C25442" w:rsidTr="00703B93">
        <w:tc>
          <w:tcPr>
            <w:tcW w:w="2694" w:type="dxa"/>
            <w:gridSpan w:val="2"/>
            <w:tcBorders>
              <w:top w:val="single" w:sz="4" w:space="0" w:color="auto"/>
              <w:left w:val="single" w:sz="4" w:space="0" w:color="auto"/>
            </w:tcBorders>
          </w:tcPr>
          <w:p w:rsidR="00C25442" w:rsidRDefault="00C25442" w:rsidP="00703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5442" w:rsidRDefault="00C25442" w:rsidP="00703B93">
            <w:pPr>
              <w:pStyle w:val="CRCoverPage"/>
              <w:spacing w:after="0"/>
              <w:ind w:left="100"/>
              <w:rPr>
                <w:noProof/>
              </w:rPr>
            </w:pPr>
            <w:r>
              <w:t>2</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5442" w:rsidRDefault="00C25442" w:rsidP="00703B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5442" w:rsidRDefault="00C25442" w:rsidP="00703B93">
            <w:pPr>
              <w:pStyle w:val="CRCoverPage"/>
              <w:spacing w:after="0"/>
              <w:jc w:val="center"/>
              <w:rPr>
                <w:b/>
                <w:caps/>
                <w:noProof/>
              </w:rPr>
            </w:pPr>
            <w:r>
              <w:rPr>
                <w:b/>
                <w:caps/>
                <w:noProof/>
              </w:rPr>
              <w:t>N</w:t>
            </w:r>
          </w:p>
        </w:tc>
        <w:tc>
          <w:tcPr>
            <w:tcW w:w="2977" w:type="dxa"/>
            <w:gridSpan w:val="4"/>
          </w:tcPr>
          <w:p w:rsidR="00C25442" w:rsidRDefault="00C25442" w:rsidP="00703B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5442" w:rsidRDefault="00C25442" w:rsidP="00703B93">
            <w:pPr>
              <w:pStyle w:val="CRCoverPage"/>
              <w:spacing w:after="0"/>
              <w:ind w:left="99"/>
              <w:rPr>
                <w:noProof/>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p>
        </w:tc>
        <w:tc>
          <w:tcPr>
            <w:tcW w:w="6946" w:type="dxa"/>
            <w:gridSpan w:val="9"/>
            <w:tcBorders>
              <w:right w:val="single" w:sz="4" w:space="0" w:color="auto"/>
            </w:tcBorders>
          </w:tcPr>
          <w:p w:rsidR="00C25442" w:rsidRDefault="00C25442" w:rsidP="00703B93">
            <w:pPr>
              <w:pStyle w:val="CRCoverPage"/>
              <w:spacing w:after="0"/>
              <w:rPr>
                <w:noProof/>
              </w:rPr>
            </w:pPr>
          </w:p>
        </w:tc>
      </w:tr>
      <w:tr w:rsidR="00C25442" w:rsidTr="00703B93">
        <w:tc>
          <w:tcPr>
            <w:tcW w:w="2694" w:type="dxa"/>
            <w:gridSpan w:val="2"/>
            <w:tcBorders>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792B" w:rsidRDefault="002B792B" w:rsidP="002B792B">
            <w:pPr>
              <w:pStyle w:val="CRCoverPage"/>
              <w:spacing w:after="0"/>
              <w:ind w:left="100"/>
              <w:rPr>
                <w:noProof/>
              </w:rPr>
            </w:pPr>
            <w:r>
              <w:rPr>
                <w:noProof/>
              </w:rPr>
              <w:t xml:space="preserve">The present CR is an update of </w:t>
            </w:r>
            <w:r>
              <w:rPr>
                <w:noProof/>
              </w:rPr>
              <w:t>R5-211044</w:t>
            </w:r>
            <w:r>
              <w:rPr>
                <w:noProof/>
              </w:rPr>
              <w:t xml:space="preserve"> followed by one intermediate revision r1.</w:t>
            </w:r>
          </w:p>
          <w:p w:rsidR="00C25442" w:rsidRDefault="00C25442" w:rsidP="00703B93">
            <w:pPr>
              <w:pStyle w:val="CRCoverPage"/>
              <w:spacing w:after="0"/>
              <w:ind w:left="100"/>
              <w:rPr>
                <w:noProof/>
              </w:rPr>
            </w:pPr>
          </w:p>
        </w:tc>
      </w:tr>
      <w:tr w:rsidR="00C25442" w:rsidRPr="008863B9" w:rsidTr="00703B93">
        <w:tc>
          <w:tcPr>
            <w:tcW w:w="2694" w:type="dxa"/>
            <w:gridSpan w:val="2"/>
            <w:tcBorders>
              <w:top w:val="single" w:sz="4" w:space="0" w:color="auto"/>
              <w:bottom w:val="single" w:sz="4" w:space="0" w:color="auto"/>
            </w:tcBorders>
          </w:tcPr>
          <w:p w:rsidR="00C25442" w:rsidRPr="008863B9" w:rsidRDefault="00C25442" w:rsidP="00703B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25442" w:rsidRPr="008863B9" w:rsidRDefault="00C25442" w:rsidP="00703B93">
            <w:pPr>
              <w:pStyle w:val="CRCoverPage"/>
              <w:spacing w:after="0"/>
              <w:ind w:left="100"/>
              <w:rPr>
                <w:noProof/>
                <w:sz w:val="8"/>
                <w:szCs w:val="8"/>
              </w:rPr>
            </w:pPr>
          </w:p>
        </w:tc>
      </w:tr>
      <w:tr w:rsidR="00C25442" w:rsidTr="00703B93">
        <w:tc>
          <w:tcPr>
            <w:tcW w:w="2694" w:type="dxa"/>
            <w:gridSpan w:val="2"/>
            <w:tcBorders>
              <w:top w:val="single" w:sz="4" w:space="0" w:color="auto"/>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442" w:rsidRDefault="00C25442" w:rsidP="00703B93">
            <w:pPr>
              <w:pStyle w:val="CRCoverPage"/>
              <w:spacing w:after="0"/>
              <w:ind w:left="100"/>
              <w:rPr>
                <w:noProof/>
              </w:rPr>
            </w:pPr>
          </w:p>
        </w:tc>
      </w:tr>
    </w:tbl>
    <w:p w:rsidR="00C25442" w:rsidRDefault="00C25442" w:rsidP="00C25442">
      <w:pPr>
        <w:pStyle w:val="CRCoverPage"/>
        <w:spacing w:after="0"/>
        <w:rPr>
          <w:noProof/>
          <w:sz w:val="8"/>
          <w:szCs w:val="8"/>
        </w:rPr>
      </w:pPr>
    </w:p>
    <w:p w:rsidR="00C25442" w:rsidRDefault="00C25442" w:rsidP="00C25442">
      <w:pPr>
        <w:rPr>
          <w:noProof/>
        </w:rPr>
        <w:sectPr w:rsidR="00C25442">
          <w:headerReference w:type="even" r:id="rId15"/>
          <w:footnotePr>
            <w:numRestart w:val="eachSect"/>
          </w:footnotePr>
          <w:pgSz w:w="11907" w:h="16840" w:code="9"/>
          <w:pgMar w:top="1418" w:right="1134" w:bottom="1134" w:left="1134" w:header="680" w:footer="567" w:gutter="0"/>
          <w:cols w:space="720"/>
        </w:sectPr>
      </w:pPr>
    </w:p>
    <w:p w:rsidR="00080512" w:rsidRPr="00746428" w:rsidRDefault="00080512" w:rsidP="00FD380B">
      <w:pPr>
        <w:pStyle w:val="Heading1"/>
      </w:pPr>
      <w:bookmarkStart w:id="3" w:name="_Toc20908854"/>
      <w:bookmarkStart w:id="4" w:name="_Toc27677951"/>
      <w:bookmarkStart w:id="5" w:name="_Toc36036973"/>
      <w:bookmarkStart w:id="6" w:name="_Toc44398041"/>
      <w:bookmarkStart w:id="7" w:name="_Toc52382221"/>
      <w:bookmarkStart w:id="8" w:name="_Toc60687116"/>
      <w:bookmarkEnd w:id="0"/>
      <w:r w:rsidRPr="00746428">
        <w:lastRenderedPageBreak/>
        <w:t>2</w:t>
      </w:r>
      <w:r w:rsidRPr="00746428">
        <w:tab/>
        <w:t>References</w:t>
      </w:r>
      <w:bookmarkEnd w:id="3"/>
      <w:bookmarkEnd w:id="4"/>
      <w:bookmarkEnd w:id="5"/>
      <w:bookmarkEnd w:id="6"/>
      <w:bookmarkEnd w:id="7"/>
      <w:bookmarkEnd w:id="8"/>
    </w:p>
    <w:p w:rsidR="00866CAD" w:rsidRPr="00746428" w:rsidRDefault="00866CAD" w:rsidP="00866CAD">
      <w:r w:rsidRPr="00746428">
        <w:t>The following documents contain provisions which, through reference in this text, constitute provisions of the present document.</w:t>
      </w:r>
    </w:p>
    <w:p w:rsidR="00866CAD" w:rsidRPr="00746428" w:rsidRDefault="00866CAD" w:rsidP="00866CAD">
      <w:pPr>
        <w:pStyle w:val="B1"/>
      </w:pPr>
      <w:r w:rsidRPr="00746428">
        <w:t>-</w:t>
      </w:r>
      <w:r w:rsidRPr="00746428">
        <w:tab/>
        <w:t>References are either specific (identified by date of publication, edition number, version number, etc.) or non</w:t>
      </w:r>
      <w:r w:rsidRPr="00746428">
        <w:noBreakHyphen/>
        <w:t>specific.</w:t>
      </w:r>
    </w:p>
    <w:p w:rsidR="00866CAD" w:rsidRPr="00746428" w:rsidRDefault="00866CAD" w:rsidP="00866CAD">
      <w:pPr>
        <w:pStyle w:val="B1"/>
      </w:pPr>
      <w:r w:rsidRPr="00746428">
        <w:t>-</w:t>
      </w:r>
      <w:r w:rsidRPr="00746428">
        <w:tab/>
        <w:t>For a specific reference, subsequent revisions do not apply.</w:t>
      </w:r>
    </w:p>
    <w:p w:rsidR="00866CAD" w:rsidRPr="00746428" w:rsidRDefault="00866CAD" w:rsidP="00866CAD">
      <w:pPr>
        <w:pStyle w:val="B1"/>
      </w:pPr>
      <w:r w:rsidRPr="00746428">
        <w:t>-</w:t>
      </w:r>
      <w:r w:rsidRPr="00746428">
        <w:tab/>
        <w:t>For a non-specific reference, the latest version applies. In the case of a reference to a 3GPP document (including a GSM document), a non-specific reference implicitly refers to the latest version of that document</w:t>
      </w:r>
      <w:r w:rsidRPr="00746428">
        <w:rPr>
          <w:i/>
        </w:rPr>
        <w:t xml:space="preserve"> in the same Release as the present document</w:t>
      </w:r>
      <w:r w:rsidRPr="00746428">
        <w:t>.</w:t>
      </w:r>
    </w:p>
    <w:p w:rsidR="00EC4A25" w:rsidRPr="00746428" w:rsidRDefault="00EC4A25" w:rsidP="00EC4A25">
      <w:pPr>
        <w:pStyle w:val="EX"/>
      </w:pPr>
      <w:r w:rsidRPr="00746428">
        <w:t>[1]</w:t>
      </w:r>
      <w:r w:rsidRPr="00746428">
        <w:tab/>
      </w:r>
      <w:r w:rsidR="006D519A" w:rsidRPr="00746428">
        <w:t>3GPP TR </w:t>
      </w:r>
      <w:r w:rsidRPr="00746428">
        <w:t>21.905: "Vocabulary for 3GPP Specifications".</w:t>
      </w:r>
    </w:p>
    <w:p w:rsidR="007F0422" w:rsidRPr="00746428" w:rsidRDefault="00DD22A6" w:rsidP="007F0422">
      <w:pPr>
        <w:pStyle w:val="EX"/>
      </w:pPr>
      <w:r w:rsidRPr="00746428">
        <w:t>[2</w:t>
      </w:r>
      <w:r w:rsidR="007F0422" w:rsidRPr="00746428">
        <w:t>]</w:t>
      </w:r>
      <w:r w:rsidR="007F0422" w:rsidRPr="00746428">
        <w:tab/>
      </w:r>
      <w:r w:rsidR="006D519A" w:rsidRPr="00746428">
        <w:t>3GPP TS </w:t>
      </w:r>
      <w:r w:rsidR="007F0422" w:rsidRPr="00746428">
        <w:t>36.579-2: "</w:t>
      </w:r>
      <w:r w:rsidR="00A71C8A" w:rsidRPr="00746428">
        <w:t>Mission Critical (MC) services</w:t>
      </w:r>
      <w:r w:rsidR="007F0422" w:rsidRPr="00746428">
        <w:t xml:space="preserve"> over LTE; Part 2: </w:t>
      </w:r>
      <w:r w:rsidR="00955C56" w:rsidRPr="00746428">
        <w:t xml:space="preserve">Mission Critical </w:t>
      </w:r>
      <w:r w:rsidR="00665A52" w:rsidRPr="00746428">
        <w:t>Push To Talk (</w:t>
      </w:r>
      <w:r w:rsidR="007F0422" w:rsidRPr="00746428">
        <w:t>MCPTT</w:t>
      </w:r>
      <w:r w:rsidR="00665A52" w:rsidRPr="00746428">
        <w:t>)</w:t>
      </w:r>
      <w:r w:rsidR="007F0422" w:rsidRPr="00746428">
        <w:t xml:space="preserve"> </w:t>
      </w:r>
      <w:r w:rsidR="000E0E08" w:rsidRPr="00746428">
        <w:t>User Equipment (UE) Protocol conformance specification</w:t>
      </w:r>
      <w:r w:rsidR="007F0422" w:rsidRPr="00746428">
        <w:t>"</w:t>
      </w:r>
      <w:r w:rsidRPr="00746428">
        <w:t>.</w:t>
      </w:r>
    </w:p>
    <w:p w:rsidR="007F0422" w:rsidRDefault="00DD22A6" w:rsidP="007F0422">
      <w:pPr>
        <w:pStyle w:val="EX"/>
      </w:pPr>
      <w:r w:rsidRPr="00746428">
        <w:t>[3</w:t>
      </w:r>
      <w:r w:rsidR="007F0422" w:rsidRPr="00746428">
        <w:t>]</w:t>
      </w:r>
      <w:r w:rsidR="007F0422" w:rsidRPr="00746428">
        <w:tab/>
      </w:r>
      <w:r w:rsidR="006D519A" w:rsidRPr="00746428">
        <w:t>3GPP TS </w:t>
      </w:r>
      <w:r w:rsidR="007F0422" w:rsidRPr="00746428">
        <w:t>36.579-3: "</w:t>
      </w:r>
      <w:r w:rsidR="00A71C8A" w:rsidRPr="00746428">
        <w:t>Mission Critical (MC) services</w:t>
      </w:r>
      <w:r w:rsidR="00A71C8A" w:rsidRPr="00746428" w:rsidDel="00A71C8A">
        <w:t xml:space="preserve"> </w:t>
      </w:r>
      <w:r w:rsidR="007F0422" w:rsidRPr="00746428">
        <w:t xml:space="preserve">over LTE; Part 3: </w:t>
      </w:r>
      <w:r w:rsidR="00955C56" w:rsidRPr="00746428">
        <w:t xml:space="preserve">Mission Critical </w:t>
      </w:r>
      <w:r w:rsidR="00665A52" w:rsidRPr="00746428">
        <w:t>Push To Talk (</w:t>
      </w:r>
      <w:r w:rsidR="007F0422" w:rsidRPr="00746428">
        <w:t>MCPTT</w:t>
      </w:r>
      <w:r w:rsidR="00665A52" w:rsidRPr="00746428">
        <w:t>)</w:t>
      </w:r>
      <w:r w:rsidR="007F0422" w:rsidRPr="00746428">
        <w:t xml:space="preserve"> Server Application test specification"</w:t>
      </w:r>
      <w:r w:rsidRPr="00746428">
        <w:t>.</w:t>
      </w:r>
    </w:p>
    <w:p w:rsidR="00C25442" w:rsidRDefault="00C25442" w:rsidP="007F0422">
      <w:pPr>
        <w:pStyle w:val="EX"/>
        <w:rPr>
          <w:ins w:id="9" w:author="SB210101" w:date="2021-02-08T11:36:00Z"/>
        </w:rPr>
      </w:pPr>
    </w:p>
    <w:p w:rsidR="00C25442" w:rsidRDefault="00C25442" w:rsidP="007F0422">
      <w:pPr>
        <w:pStyle w:val="EX"/>
        <w:rPr>
          <w:ins w:id="10" w:author="SB210101" w:date="2021-02-08T11:36:00Z"/>
        </w:rPr>
      </w:pPr>
      <w:ins w:id="11" w:author="SB210101" w:date="2021-02-08T11:36:00Z">
        <w:r>
          <w:t>[Text skipped here]</w:t>
        </w:r>
      </w:ins>
    </w:p>
    <w:p w:rsidR="00C25442" w:rsidRPr="00746428" w:rsidRDefault="00C25442" w:rsidP="007F0422">
      <w:pPr>
        <w:pStyle w:val="EX"/>
      </w:pPr>
    </w:p>
    <w:p w:rsidR="00746A06" w:rsidRPr="00746428" w:rsidRDefault="00AE5461" w:rsidP="003C7B4C">
      <w:pPr>
        <w:pStyle w:val="EX"/>
      </w:pPr>
      <w:r w:rsidRPr="00746428">
        <w:t>[109]</w:t>
      </w:r>
      <w:r w:rsidRPr="00746428">
        <w:tab/>
        <w:t xml:space="preserve">IETF RFC 5322: </w:t>
      </w:r>
      <w:r w:rsidR="00FE67E0" w:rsidRPr="00746428">
        <w:t>"</w:t>
      </w:r>
      <w:r w:rsidRPr="00746428">
        <w:t>Internet Message Format</w:t>
      </w:r>
      <w:r w:rsidR="000F3C21" w:rsidRPr="00746428">
        <w:t>"</w:t>
      </w:r>
      <w:r w:rsidR="00254B64" w:rsidRPr="00746428">
        <w:t>.</w:t>
      </w:r>
    </w:p>
    <w:p w:rsidR="00A4007B" w:rsidRPr="00746428" w:rsidRDefault="006D519A" w:rsidP="00C25442">
      <w:pPr>
        <w:pStyle w:val="EX"/>
      </w:pPr>
      <w:bookmarkStart w:id="12" w:name="_Toc20908855"/>
      <w:bookmarkStart w:id="13" w:name="_Toc27677952"/>
      <w:bookmarkStart w:id="14" w:name="_Toc36036974"/>
      <w:bookmarkStart w:id="15" w:name="_Toc44398042"/>
      <w:r w:rsidRPr="00746428">
        <w:t>[110]</w:t>
      </w:r>
      <w:r w:rsidRPr="00746428">
        <w:tab/>
        <w:t>3GPP TS 22.28</w:t>
      </w:r>
      <w:ins w:id="16" w:author="SB210101" w:date="2021-02-08T11:30:00Z">
        <w:r w:rsidR="00C25442">
          <w:t>0</w:t>
        </w:r>
      </w:ins>
      <w:del w:id="17" w:author="SB210101" w:date="2021-02-08T11:30:00Z">
        <w:r w:rsidRPr="00746428" w:rsidDel="00C25442">
          <w:delText>1</w:delText>
        </w:r>
      </w:del>
      <w:r w:rsidRPr="00746428">
        <w:t>: "</w:t>
      </w:r>
      <w:ins w:id="18" w:author="SB210101" w:date="2021-02-08T11:30:00Z">
        <w:r w:rsidR="00C25442">
          <w:t>Common functional architecture to support mission critical services; Stage 2</w:t>
        </w:r>
      </w:ins>
      <w:del w:id="19" w:author="SB210101" w:date="2021-02-08T11:30:00Z">
        <w:r w:rsidRPr="00746428" w:rsidDel="00C25442">
          <w:delText>Mission Critical Video over LTE</w:delText>
        </w:r>
      </w:del>
      <w:r w:rsidRPr="00746428">
        <w:t>".</w:t>
      </w:r>
    </w:p>
    <w:p w:rsidR="00A4007B" w:rsidRPr="00746428" w:rsidRDefault="00A4007B" w:rsidP="00A4007B">
      <w:pPr>
        <w:pStyle w:val="EX"/>
      </w:pPr>
      <w:r w:rsidRPr="00746428">
        <w:t>[111]</w:t>
      </w:r>
      <w:r w:rsidRPr="00746428">
        <w:tab/>
        <w:t>IETF RFC 2854: "The 'text/html' Media Type".</w:t>
      </w:r>
    </w:p>
    <w:p w:rsidR="00A4007B" w:rsidRPr="00746428" w:rsidRDefault="00A4007B" w:rsidP="00A4007B">
      <w:pPr>
        <w:pStyle w:val="EX"/>
      </w:pPr>
      <w:r w:rsidRPr="00746428">
        <w:t>[112]</w:t>
      </w:r>
      <w:r w:rsidRPr="00746428">
        <w:tab/>
        <w:t>IETF RFC 7303: "XML Media Types".</w:t>
      </w:r>
    </w:p>
    <w:p w:rsidR="006D519A" w:rsidRPr="00746428" w:rsidRDefault="00A4007B" w:rsidP="006D519A">
      <w:pPr>
        <w:pStyle w:val="EX"/>
      </w:pPr>
      <w:r w:rsidRPr="00746428">
        <w:t>[113]</w:t>
      </w:r>
      <w:r w:rsidRPr="00746428">
        <w:tab/>
        <w:t>IETF RFC 3556: "Session Description Protocol (SDP) Bandwidth Modifiers for RTP Control Protocol (RTCP) Bandwidth".</w:t>
      </w:r>
      <w:bookmarkEnd w:id="12"/>
      <w:bookmarkEnd w:id="13"/>
      <w:bookmarkEnd w:id="14"/>
      <w:bookmarkEnd w:id="15"/>
    </w:p>
    <w:sectPr w:rsidR="006D519A" w:rsidRPr="007464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38D" w:rsidRDefault="0082538D">
      <w:r>
        <w:separator/>
      </w:r>
    </w:p>
  </w:endnote>
  <w:endnote w:type="continuationSeparator" w:id="0">
    <w:p w:rsidR="0082538D" w:rsidRDefault="0082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38D" w:rsidRDefault="0082538D">
      <w:r>
        <w:separator/>
      </w:r>
    </w:p>
  </w:footnote>
  <w:footnote w:type="continuationSeparator" w:id="0">
    <w:p w:rsidR="0082538D" w:rsidRDefault="00825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42" w:rsidRDefault="00C2544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6E3D"/>
    <w:rsid w:val="00011C32"/>
    <w:rsid w:val="000133A5"/>
    <w:rsid w:val="00013CA7"/>
    <w:rsid w:val="00015370"/>
    <w:rsid w:val="000167DC"/>
    <w:rsid w:val="00016A77"/>
    <w:rsid w:val="00021803"/>
    <w:rsid w:val="0002474A"/>
    <w:rsid w:val="000275AD"/>
    <w:rsid w:val="00033397"/>
    <w:rsid w:val="0003462F"/>
    <w:rsid w:val="000372DF"/>
    <w:rsid w:val="00037728"/>
    <w:rsid w:val="00040095"/>
    <w:rsid w:val="00042DBB"/>
    <w:rsid w:val="00043B86"/>
    <w:rsid w:val="00045326"/>
    <w:rsid w:val="00050BC0"/>
    <w:rsid w:val="00051834"/>
    <w:rsid w:val="0006447F"/>
    <w:rsid w:val="000652C2"/>
    <w:rsid w:val="00065A53"/>
    <w:rsid w:val="00065B4A"/>
    <w:rsid w:val="00066274"/>
    <w:rsid w:val="00073475"/>
    <w:rsid w:val="00074BA8"/>
    <w:rsid w:val="00080512"/>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5F01"/>
    <w:rsid w:val="00116D53"/>
    <w:rsid w:val="001229AD"/>
    <w:rsid w:val="001242C1"/>
    <w:rsid w:val="001254E1"/>
    <w:rsid w:val="001428B6"/>
    <w:rsid w:val="00152682"/>
    <w:rsid w:val="00157B67"/>
    <w:rsid w:val="00166E76"/>
    <w:rsid w:val="001777F1"/>
    <w:rsid w:val="001806FF"/>
    <w:rsid w:val="0018388B"/>
    <w:rsid w:val="00183B33"/>
    <w:rsid w:val="00192B08"/>
    <w:rsid w:val="00193C11"/>
    <w:rsid w:val="00193D2D"/>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20550"/>
    <w:rsid w:val="00222203"/>
    <w:rsid w:val="00226292"/>
    <w:rsid w:val="00227447"/>
    <w:rsid w:val="002347A2"/>
    <w:rsid w:val="00235A65"/>
    <w:rsid w:val="00236C43"/>
    <w:rsid w:val="0024078F"/>
    <w:rsid w:val="0024458D"/>
    <w:rsid w:val="002508DD"/>
    <w:rsid w:val="00254B64"/>
    <w:rsid w:val="002661CF"/>
    <w:rsid w:val="00271921"/>
    <w:rsid w:val="00275EF7"/>
    <w:rsid w:val="00282D43"/>
    <w:rsid w:val="002849DC"/>
    <w:rsid w:val="00292824"/>
    <w:rsid w:val="0029666E"/>
    <w:rsid w:val="002970B6"/>
    <w:rsid w:val="00297654"/>
    <w:rsid w:val="002A15A9"/>
    <w:rsid w:val="002B6912"/>
    <w:rsid w:val="002B792B"/>
    <w:rsid w:val="002B7960"/>
    <w:rsid w:val="002C3E19"/>
    <w:rsid w:val="002C72D4"/>
    <w:rsid w:val="002D0592"/>
    <w:rsid w:val="002D0EC8"/>
    <w:rsid w:val="002D300F"/>
    <w:rsid w:val="002D57B9"/>
    <w:rsid w:val="002E0748"/>
    <w:rsid w:val="002E5A87"/>
    <w:rsid w:val="002F06BD"/>
    <w:rsid w:val="002F6A37"/>
    <w:rsid w:val="003027A8"/>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C0227"/>
    <w:rsid w:val="003C3971"/>
    <w:rsid w:val="003C7B4C"/>
    <w:rsid w:val="003D4FAD"/>
    <w:rsid w:val="003D5B0F"/>
    <w:rsid w:val="003D5E5E"/>
    <w:rsid w:val="003D6704"/>
    <w:rsid w:val="003D73DA"/>
    <w:rsid w:val="003E0451"/>
    <w:rsid w:val="003E0C68"/>
    <w:rsid w:val="003E2138"/>
    <w:rsid w:val="003E7FC4"/>
    <w:rsid w:val="004168F5"/>
    <w:rsid w:val="004201D8"/>
    <w:rsid w:val="00422794"/>
    <w:rsid w:val="00423513"/>
    <w:rsid w:val="004238CD"/>
    <w:rsid w:val="00431558"/>
    <w:rsid w:val="00433FDA"/>
    <w:rsid w:val="004340EB"/>
    <w:rsid w:val="0043583A"/>
    <w:rsid w:val="00437FE6"/>
    <w:rsid w:val="004445C0"/>
    <w:rsid w:val="00455C86"/>
    <w:rsid w:val="00456921"/>
    <w:rsid w:val="00461657"/>
    <w:rsid w:val="0046622E"/>
    <w:rsid w:val="00471AEF"/>
    <w:rsid w:val="0047242A"/>
    <w:rsid w:val="004740FB"/>
    <w:rsid w:val="004772B6"/>
    <w:rsid w:val="004947A0"/>
    <w:rsid w:val="00495DE8"/>
    <w:rsid w:val="004A1411"/>
    <w:rsid w:val="004A34F8"/>
    <w:rsid w:val="004C1246"/>
    <w:rsid w:val="004C5253"/>
    <w:rsid w:val="004C7993"/>
    <w:rsid w:val="004D12FC"/>
    <w:rsid w:val="004D3578"/>
    <w:rsid w:val="004D4ABD"/>
    <w:rsid w:val="004E213A"/>
    <w:rsid w:val="004E4346"/>
    <w:rsid w:val="004E46EA"/>
    <w:rsid w:val="004E48CD"/>
    <w:rsid w:val="00505ACD"/>
    <w:rsid w:val="0050735E"/>
    <w:rsid w:val="00507D98"/>
    <w:rsid w:val="00530B7A"/>
    <w:rsid w:val="005311AD"/>
    <w:rsid w:val="0053748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B1FB0"/>
    <w:rsid w:val="005B2BFD"/>
    <w:rsid w:val="005C6898"/>
    <w:rsid w:val="005D1346"/>
    <w:rsid w:val="005D2E01"/>
    <w:rsid w:val="005F29A4"/>
    <w:rsid w:val="005F53CB"/>
    <w:rsid w:val="00602472"/>
    <w:rsid w:val="00603B8F"/>
    <w:rsid w:val="00610CD9"/>
    <w:rsid w:val="006124D9"/>
    <w:rsid w:val="00614EAC"/>
    <w:rsid w:val="00614FDF"/>
    <w:rsid w:val="00620C5B"/>
    <w:rsid w:val="006224A9"/>
    <w:rsid w:val="00623D57"/>
    <w:rsid w:val="0062479E"/>
    <w:rsid w:val="00635256"/>
    <w:rsid w:val="00642ADD"/>
    <w:rsid w:val="00654000"/>
    <w:rsid w:val="00656A17"/>
    <w:rsid w:val="00660129"/>
    <w:rsid w:val="00660A7E"/>
    <w:rsid w:val="00665A52"/>
    <w:rsid w:val="006661F2"/>
    <w:rsid w:val="00680E92"/>
    <w:rsid w:val="006C663D"/>
    <w:rsid w:val="006C74C6"/>
    <w:rsid w:val="006D3C1B"/>
    <w:rsid w:val="006D519A"/>
    <w:rsid w:val="006E079C"/>
    <w:rsid w:val="006E1B05"/>
    <w:rsid w:val="006F1819"/>
    <w:rsid w:val="006F4B32"/>
    <w:rsid w:val="00702052"/>
    <w:rsid w:val="00702B49"/>
    <w:rsid w:val="00703A89"/>
    <w:rsid w:val="00703B93"/>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C3F48"/>
    <w:rsid w:val="007C69A1"/>
    <w:rsid w:val="007D36CF"/>
    <w:rsid w:val="007D7200"/>
    <w:rsid w:val="007D767E"/>
    <w:rsid w:val="007E1E13"/>
    <w:rsid w:val="007E2754"/>
    <w:rsid w:val="007E7891"/>
    <w:rsid w:val="007E7D85"/>
    <w:rsid w:val="007F0422"/>
    <w:rsid w:val="007F1440"/>
    <w:rsid w:val="007F2963"/>
    <w:rsid w:val="00801668"/>
    <w:rsid w:val="008028A4"/>
    <w:rsid w:val="00804358"/>
    <w:rsid w:val="008157D5"/>
    <w:rsid w:val="00817FA4"/>
    <w:rsid w:val="00822794"/>
    <w:rsid w:val="008242D9"/>
    <w:rsid w:val="0082538D"/>
    <w:rsid w:val="0082578C"/>
    <w:rsid w:val="00826A3C"/>
    <w:rsid w:val="00826BC4"/>
    <w:rsid w:val="0083120E"/>
    <w:rsid w:val="00835700"/>
    <w:rsid w:val="00837A7A"/>
    <w:rsid w:val="00840043"/>
    <w:rsid w:val="00845A31"/>
    <w:rsid w:val="00851DB1"/>
    <w:rsid w:val="008524E7"/>
    <w:rsid w:val="00852948"/>
    <w:rsid w:val="008545E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C73AF"/>
    <w:rsid w:val="008D43E8"/>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78C1"/>
    <w:rsid w:val="009518B6"/>
    <w:rsid w:val="0095505C"/>
    <w:rsid w:val="00955133"/>
    <w:rsid w:val="00955C56"/>
    <w:rsid w:val="00962A81"/>
    <w:rsid w:val="009670F0"/>
    <w:rsid w:val="0096765B"/>
    <w:rsid w:val="00975FA8"/>
    <w:rsid w:val="0097603A"/>
    <w:rsid w:val="0097742A"/>
    <w:rsid w:val="00981C34"/>
    <w:rsid w:val="009934A2"/>
    <w:rsid w:val="00993875"/>
    <w:rsid w:val="009A03FD"/>
    <w:rsid w:val="009B2DCE"/>
    <w:rsid w:val="009B46CF"/>
    <w:rsid w:val="009B63AF"/>
    <w:rsid w:val="009D1F1E"/>
    <w:rsid w:val="009E4443"/>
    <w:rsid w:val="009E69DB"/>
    <w:rsid w:val="009F37B7"/>
    <w:rsid w:val="009F38D6"/>
    <w:rsid w:val="009F54DE"/>
    <w:rsid w:val="009F61B7"/>
    <w:rsid w:val="00A0585D"/>
    <w:rsid w:val="00A10F02"/>
    <w:rsid w:val="00A137E2"/>
    <w:rsid w:val="00A164B4"/>
    <w:rsid w:val="00A2132F"/>
    <w:rsid w:val="00A213D4"/>
    <w:rsid w:val="00A21B6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61DC"/>
    <w:rsid w:val="00A96DD7"/>
    <w:rsid w:val="00AA3715"/>
    <w:rsid w:val="00AC0D4F"/>
    <w:rsid w:val="00AD0D8E"/>
    <w:rsid w:val="00AD469C"/>
    <w:rsid w:val="00AE5461"/>
    <w:rsid w:val="00AF6012"/>
    <w:rsid w:val="00B15449"/>
    <w:rsid w:val="00B15566"/>
    <w:rsid w:val="00B1619D"/>
    <w:rsid w:val="00B2274F"/>
    <w:rsid w:val="00B22A0A"/>
    <w:rsid w:val="00B2595C"/>
    <w:rsid w:val="00B260DE"/>
    <w:rsid w:val="00B44941"/>
    <w:rsid w:val="00B63DC3"/>
    <w:rsid w:val="00B672B3"/>
    <w:rsid w:val="00B673F0"/>
    <w:rsid w:val="00B749F1"/>
    <w:rsid w:val="00B76036"/>
    <w:rsid w:val="00B8072C"/>
    <w:rsid w:val="00B908CB"/>
    <w:rsid w:val="00B92EA1"/>
    <w:rsid w:val="00BA62F4"/>
    <w:rsid w:val="00BB741E"/>
    <w:rsid w:val="00BC0F7D"/>
    <w:rsid w:val="00BC440D"/>
    <w:rsid w:val="00BD535B"/>
    <w:rsid w:val="00BD63BA"/>
    <w:rsid w:val="00BE61FC"/>
    <w:rsid w:val="00BE6BB6"/>
    <w:rsid w:val="00BF17E3"/>
    <w:rsid w:val="00BF2F34"/>
    <w:rsid w:val="00BF5AE3"/>
    <w:rsid w:val="00BF70E1"/>
    <w:rsid w:val="00C0505F"/>
    <w:rsid w:val="00C1584F"/>
    <w:rsid w:val="00C25442"/>
    <w:rsid w:val="00C2563B"/>
    <w:rsid w:val="00C33079"/>
    <w:rsid w:val="00C45474"/>
    <w:rsid w:val="00C47438"/>
    <w:rsid w:val="00C50698"/>
    <w:rsid w:val="00C5317A"/>
    <w:rsid w:val="00C53FEB"/>
    <w:rsid w:val="00C70731"/>
    <w:rsid w:val="00C70A53"/>
    <w:rsid w:val="00C71DEB"/>
    <w:rsid w:val="00C72833"/>
    <w:rsid w:val="00C72F67"/>
    <w:rsid w:val="00C730DE"/>
    <w:rsid w:val="00C81B78"/>
    <w:rsid w:val="00C874C9"/>
    <w:rsid w:val="00C87877"/>
    <w:rsid w:val="00C93F40"/>
    <w:rsid w:val="00CA3D0C"/>
    <w:rsid w:val="00CA667A"/>
    <w:rsid w:val="00CB4943"/>
    <w:rsid w:val="00CC33D4"/>
    <w:rsid w:val="00CC3488"/>
    <w:rsid w:val="00CC43A4"/>
    <w:rsid w:val="00CD4CFC"/>
    <w:rsid w:val="00CD533E"/>
    <w:rsid w:val="00CF0B42"/>
    <w:rsid w:val="00CF165C"/>
    <w:rsid w:val="00D038AB"/>
    <w:rsid w:val="00D03A9C"/>
    <w:rsid w:val="00D05C14"/>
    <w:rsid w:val="00D069EE"/>
    <w:rsid w:val="00D119D7"/>
    <w:rsid w:val="00D2347B"/>
    <w:rsid w:val="00D24CC7"/>
    <w:rsid w:val="00D31812"/>
    <w:rsid w:val="00D4448D"/>
    <w:rsid w:val="00D5217D"/>
    <w:rsid w:val="00D52F60"/>
    <w:rsid w:val="00D63002"/>
    <w:rsid w:val="00D63045"/>
    <w:rsid w:val="00D7304C"/>
    <w:rsid w:val="00D732D1"/>
    <w:rsid w:val="00D738D6"/>
    <w:rsid w:val="00D755EB"/>
    <w:rsid w:val="00D761B9"/>
    <w:rsid w:val="00D76347"/>
    <w:rsid w:val="00D80195"/>
    <w:rsid w:val="00D83381"/>
    <w:rsid w:val="00D87E00"/>
    <w:rsid w:val="00D9134D"/>
    <w:rsid w:val="00D95F4E"/>
    <w:rsid w:val="00D9792E"/>
    <w:rsid w:val="00DA39FC"/>
    <w:rsid w:val="00DA4ABC"/>
    <w:rsid w:val="00DA6483"/>
    <w:rsid w:val="00DA7A03"/>
    <w:rsid w:val="00DA7A18"/>
    <w:rsid w:val="00DA7E2B"/>
    <w:rsid w:val="00DB1818"/>
    <w:rsid w:val="00DB50A1"/>
    <w:rsid w:val="00DB6CD0"/>
    <w:rsid w:val="00DC1D09"/>
    <w:rsid w:val="00DC2AB2"/>
    <w:rsid w:val="00DC309B"/>
    <w:rsid w:val="00DC4DA2"/>
    <w:rsid w:val="00DD22A6"/>
    <w:rsid w:val="00DD3824"/>
    <w:rsid w:val="00DE2A80"/>
    <w:rsid w:val="00DE37FF"/>
    <w:rsid w:val="00DE5ADF"/>
    <w:rsid w:val="00DF2B1F"/>
    <w:rsid w:val="00DF62CD"/>
    <w:rsid w:val="00E0334A"/>
    <w:rsid w:val="00E24187"/>
    <w:rsid w:val="00E3253A"/>
    <w:rsid w:val="00E32B8C"/>
    <w:rsid w:val="00E32F3E"/>
    <w:rsid w:val="00E33C29"/>
    <w:rsid w:val="00E467CE"/>
    <w:rsid w:val="00E55EAB"/>
    <w:rsid w:val="00E5756A"/>
    <w:rsid w:val="00E57940"/>
    <w:rsid w:val="00E63168"/>
    <w:rsid w:val="00E65049"/>
    <w:rsid w:val="00E66051"/>
    <w:rsid w:val="00E67A97"/>
    <w:rsid w:val="00E70053"/>
    <w:rsid w:val="00E77645"/>
    <w:rsid w:val="00E818E6"/>
    <w:rsid w:val="00E82198"/>
    <w:rsid w:val="00E9070B"/>
    <w:rsid w:val="00E91F68"/>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7364"/>
    <w:rsid w:val="00F8769F"/>
    <w:rsid w:val="00F90D57"/>
    <w:rsid w:val="00FA1266"/>
    <w:rsid w:val="00FA1EBE"/>
    <w:rsid w:val="00FA387A"/>
    <w:rsid w:val="00FA70AB"/>
    <w:rsid w:val="00FB5D11"/>
    <w:rsid w:val="00FC0119"/>
    <w:rsid w:val="00FC1192"/>
    <w:rsid w:val="00FC15E3"/>
    <w:rsid w:val="00FC2EF0"/>
    <w:rsid w:val="00FC4118"/>
    <w:rsid w:val="00FC49CE"/>
    <w:rsid w:val="00FD380B"/>
    <w:rsid w:val="00FD47DD"/>
    <w:rsid w:val="00FE284C"/>
    <w:rsid w:val="00FE67E0"/>
    <w:rsid w:val="00FF012B"/>
    <w:rsid w:val="00FF3592"/>
    <w:rsid w:val="00FF4C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1B7FB5-BFD5-4195-B0F2-4567DFC5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1B"/>
    <w:pPr>
      <w:overflowPunct w:val="0"/>
      <w:autoSpaceDE w:val="0"/>
      <w:autoSpaceDN w:val="0"/>
      <w:adjustRightInd w:val="0"/>
      <w:spacing w:after="180"/>
      <w:textAlignment w:val="baseline"/>
    </w:pPr>
    <w:rPr>
      <w:lang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6D3C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D3C1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D3C1B"/>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6D3C1B"/>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6D3C1B"/>
    <w:pPr>
      <w:ind w:left="1701" w:hanging="1701"/>
      <w:outlineLvl w:val="4"/>
    </w:pPr>
    <w:rPr>
      <w:sz w:val="22"/>
    </w:rPr>
  </w:style>
  <w:style w:type="paragraph" w:styleId="Heading6">
    <w:name w:val="heading 6"/>
    <w:aliases w:val="T1,Header 6"/>
    <w:basedOn w:val="H6"/>
    <w:next w:val="Normal"/>
    <w:link w:val="Heading6Char"/>
    <w:qFormat/>
    <w:rsid w:val="006D3C1B"/>
    <w:pPr>
      <w:outlineLvl w:val="5"/>
    </w:pPr>
  </w:style>
  <w:style w:type="paragraph" w:styleId="Heading7">
    <w:name w:val="heading 7"/>
    <w:basedOn w:val="H6"/>
    <w:next w:val="Normal"/>
    <w:link w:val="Heading7Char"/>
    <w:qFormat/>
    <w:rsid w:val="006D3C1B"/>
    <w:pPr>
      <w:outlineLvl w:val="6"/>
    </w:pPr>
  </w:style>
  <w:style w:type="paragraph" w:styleId="Heading8">
    <w:name w:val="heading 8"/>
    <w:basedOn w:val="Heading1"/>
    <w:next w:val="Normal"/>
    <w:link w:val="Heading8Char"/>
    <w:qFormat/>
    <w:rsid w:val="006D3C1B"/>
    <w:pPr>
      <w:ind w:left="0" w:firstLine="0"/>
      <w:outlineLvl w:val="7"/>
    </w:pPr>
  </w:style>
  <w:style w:type="paragraph" w:styleId="Heading9">
    <w:name w:val="heading 9"/>
    <w:basedOn w:val="Heading8"/>
    <w:next w:val="Normal"/>
    <w:link w:val="Heading9Char"/>
    <w:qFormat/>
    <w:rsid w:val="006D3C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6D3C1B"/>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6D3C1B"/>
    <w:pPr>
      <w:ind w:left="1418" w:hanging="1418"/>
    </w:pPr>
  </w:style>
  <w:style w:type="paragraph" w:styleId="TOC8">
    <w:name w:val="toc 8"/>
    <w:basedOn w:val="TOC1"/>
    <w:rsid w:val="006D3C1B"/>
    <w:pPr>
      <w:spacing w:before="180"/>
      <w:ind w:left="2693" w:hanging="2693"/>
    </w:pPr>
    <w:rPr>
      <w:b/>
    </w:rPr>
  </w:style>
  <w:style w:type="paragraph" w:styleId="TOC1">
    <w:name w:val="toc 1"/>
    <w:rsid w:val="006D3C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6D3C1B"/>
    <w:pPr>
      <w:keepLines/>
      <w:tabs>
        <w:tab w:val="center" w:pos="4536"/>
        <w:tab w:val="right" w:pos="9072"/>
      </w:tabs>
    </w:pPr>
    <w:rPr>
      <w:noProof/>
    </w:rPr>
  </w:style>
  <w:style w:type="character" w:customStyle="1" w:styleId="ZGSM">
    <w:name w:val="ZGSM"/>
    <w:rsid w:val="006D3C1B"/>
  </w:style>
  <w:style w:type="paragraph" w:customStyle="1" w:styleId="ZD">
    <w:name w:val="ZD"/>
    <w:rsid w:val="006D3C1B"/>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D3C1B"/>
    <w:pPr>
      <w:ind w:left="1701" w:hanging="1701"/>
    </w:pPr>
  </w:style>
  <w:style w:type="paragraph" w:styleId="TOC4">
    <w:name w:val="toc 4"/>
    <w:basedOn w:val="TOC3"/>
    <w:rsid w:val="006D3C1B"/>
    <w:pPr>
      <w:ind w:left="1418" w:hanging="1418"/>
    </w:pPr>
  </w:style>
  <w:style w:type="paragraph" w:styleId="TOC3">
    <w:name w:val="toc 3"/>
    <w:basedOn w:val="TOC2"/>
    <w:rsid w:val="006D3C1B"/>
    <w:pPr>
      <w:ind w:left="1134" w:hanging="1134"/>
    </w:pPr>
  </w:style>
  <w:style w:type="paragraph" w:styleId="TOC2">
    <w:name w:val="toc 2"/>
    <w:basedOn w:val="TOC1"/>
    <w:rsid w:val="006D3C1B"/>
    <w:pPr>
      <w:keepNext w:val="0"/>
      <w:spacing w:before="0"/>
      <w:ind w:left="851" w:hanging="851"/>
    </w:pPr>
    <w:rPr>
      <w:sz w:val="20"/>
    </w:rPr>
  </w:style>
  <w:style w:type="paragraph" w:styleId="Footer">
    <w:name w:val="footer"/>
    <w:basedOn w:val="Header"/>
    <w:link w:val="FooterChar"/>
    <w:rsid w:val="006D3C1B"/>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6D3C1B"/>
    <w:pPr>
      <w:outlineLvl w:val="9"/>
    </w:pPr>
  </w:style>
  <w:style w:type="paragraph" w:customStyle="1" w:styleId="NF">
    <w:name w:val="NF"/>
    <w:basedOn w:val="NO"/>
    <w:rsid w:val="006D3C1B"/>
    <w:pPr>
      <w:keepNext/>
      <w:spacing w:after="0"/>
    </w:pPr>
    <w:rPr>
      <w:rFonts w:ascii="Arial" w:hAnsi="Arial"/>
      <w:sz w:val="18"/>
    </w:rPr>
  </w:style>
  <w:style w:type="paragraph" w:customStyle="1" w:styleId="NO">
    <w:name w:val="NO"/>
    <w:basedOn w:val="Normal"/>
    <w:link w:val="NOChar2"/>
    <w:rsid w:val="006D3C1B"/>
    <w:pPr>
      <w:keepLines/>
      <w:ind w:left="1135" w:hanging="851"/>
    </w:pPr>
  </w:style>
  <w:style w:type="character" w:customStyle="1" w:styleId="NOChar2">
    <w:name w:val="NO Char2"/>
    <w:link w:val="NO"/>
    <w:locked/>
    <w:rsid w:val="001229AD"/>
  </w:style>
  <w:style w:type="paragraph" w:customStyle="1" w:styleId="PL">
    <w:name w:val="PL"/>
    <w:link w:val="PLChar"/>
    <w:rsid w:val="006D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D3C1B"/>
    <w:pPr>
      <w:jc w:val="right"/>
    </w:pPr>
  </w:style>
  <w:style w:type="paragraph" w:customStyle="1" w:styleId="TAL">
    <w:name w:val="TAL"/>
    <w:basedOn w:val="Normal"/>
    <w:link w:val="TALChar"/>
    <w:rsid w:val="006D3C1B"/>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6D3C1B"/>
    <w:rPr>
      <w:b/>
    </w:rPr>
  </w:style>
  <w:style w:type="paragraph" w:customStyle="1" w:styleId="TAC">
    <w:name w:val="TAC"/>
    <w:basedOn w:val="TAL"/>
    <w:link w:val="TACCar"/>
    <w:rsid w:val="006D3C1B"/>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6D3C1B"/>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6D3C1B"/>
    <w:pPr>
      <w:keepLines/>
      <w:ind w:left="1702" w:hanging="1418"/>
    </w:pPr>
  </w:style>
  <w:style w:type="paragraph" w:customStyle="1" w:styleId="FP">
    <w:name w:val="FP"/>
    <w:basedOn w:val="Normal"/>
    <w:rsid w:val="006D3C1B"/>
    <w:pPr>
      <w:spacing w:after="0"/>
    </w:pPr>
  </w:style>
  <w:style w:type="paragraph" w:customStyle="1" w:styleId="NW">
    <w:name w:val="NW"/>
    <w:basedOn w:val="NO"/>
    <w:rsid w:val="006D3C1B"/>
    <w:pPr>
      <w:spacing w:after="0"/>
    </w:pPr>
  </w:style>
  <w:style w:type="paragraph" w:customStyle="1" w:styleId="EW">
    <w:name w:val="EW"/>
    <w:basedOn w:val="EX"/>
    <w:rsid w:val="006D3C1B"/>
    <w:pPr>
      <w:spacing w:after="0"/>
    </w:pPr>
  </w:style>
  <w:style w:type="paragraph" w:customStyle="1" w:styleId="B1">
    <w:name w:val="B1"/>
    <w:basedOn w:val="List"/>
    <w:link w:val="B1Char"/>
    <w:rsid w:val="006D3C1B"/>
  </w:style>
  <w:style w:type="character" w:customStyle="1" w:styleId="B1Char">
    <w:name w:val="B1 Char"/>
    <w:link w:val="B1"/>
    <w:rsid w:val="00993875"/>
  </w:style>
  <w:style w:type="paragraph" w:styleId="TOC6">
    <w:name w:val="toc 6"/>
    <w:basedOn w:val="TOC5"/>
    <w:next w:val="Normal"/>
    <w:rsid w:val="006D3C1B"/>
    <w:pPr>
      <w:ind w:left="1985" w:hanging="1985"/>
    </w:pPr>
  </w:style>
  <w:style w:type="paragraph" w:styleId="TOC7">
    <w:name w:val="toc 7"/>
    <w:basedOn w:val="TOC6"/>
    <w:next w:val="Normal"/>
    <w:rsid w:val="006D3C1B"/>
    <w:pPr>
      <w:ind w:left="2268" w:hanging="2268"/>
    </w:pPr>
  </w:style>
  <w:style w:type="paragraph" w:customStyle="1" w:styleId="EditorsNote">
    <w:name w:val="Editor's Note"/>
    <w:aliases w:val="EN,Editor's Noteormal"/>
    <w:basedOn w:val="NO"/>
    <w:link w:val="EditorsNoteChar2"/>
    <w:rsid w:val="006D3C1B"/>
    <w:rPr>
      <w:color w:val="FF0000"/>
    </w:rPr>
  </w:style>
  <w:style w:type="paragraph" w:customStyle="1" w:styleId="TH">
    <w:name w:val="TH"/>
    <w:basedOn w:val="Normal"/>
    <w:link w:val="THChar"/>
    <w:rsid w:val="006D3C1B"/>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6D3C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D3C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D3C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D3C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D3C1B"/>
    <w:pPr>
      <w:ind w:left="851" w:hanging="851"/>
    </w:pPr>
  </w:style>
  <w:style w:type="paragraph" w:customStyle="1" w:styleId="ZH">
    <w:name w:val="ZH"/>
    <w:rsid w:val="006D3C1B"/>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6D3C1B"/>
    <w:pPr>
      <w:keepNext w:val="0"/>
      <w:spacing w:before="0" w:after="240"/>
    </w:pPr>
  </w:style>
  <w:style w:type="paragraph" w:customStyle="1" w:styleId="ZG">
    <w:name w:val="ZG"/>
    <w:rsid w:val="006D3C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6D3C1B"/>
  </w:style>
  <w:style w:type="character" w:customStyle="1" w:styleId="B2Char">
    <w:name w:val="B2 Char"/>
    <w:link w:val="B2"/>
    <w:qFormat/>
    <w:rsid w:val="001229AD"/>
  </w:style>
  <w:style w:type="paragraph" w:customStyle="1" w:styleId="B3">
    <w:name w:val="B3"/>
    <w:basedOn w:val="List3"/>
    <w:link w:val="B3Char"/>
    <w:rsid w:val="006D3C1B"/>
  </w:style>
  <w:style w:type="character" w:customStyle="1" w:styleId="B3Char">
    <w:name w:val="B3 Char"/>
    <w:link w:val="B3"/>
    <w:rsid w:val="001229AD"/>
  </w:style>
  <w:style w:type="paragraph" w:customStyle="1" w:styleId="B4">
    <w:name w:val="B4"/>
    <w:basedOn w:val="List4"/>
    <w:link w:val="B4Char"/>
    <w:rsid w:val="006D3C1B"/>
  </w:style>
  <w:style w:type="paragraph" w:customStyle="1" w:styleId="B5">
    <w:name w:val="B5"/>
    <w:basedOn w:val="List5"/>
    <w:link w:val="B5Char"/>
    <w:rsid w:val="006D3C1B"/>
  </w:style>
  <w:style w:type="paragraph" w:customStyle="1" w:styleId="ZTD">
    <w:name w:val="ZTD"/>
    <w:basedOn w:val="ZB"/>
    <w:rsid w:val="006D3C1B"/>
    <w:pPr>
      <w:framePr w:hRule="auto" w:wrap="notBeside" w:y="852"/>
    </w:pPr>
    <w:rPr>
      <w:i w:val="0"/>
      <w:sz w:val="40"/>
    </w:rPr>
  </w:style>
  <w:style w:type="paragraph" w:customStyle="1" w:styleId="ZV">
    <w:name w:val="ZV"/>
    <w:basedOn w:val="ZU"/>
    <w:rsid w:val="006D3C1B"/>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6D3C1B"/>
    <w:pPr>
      <w:ind w:left="284"/>
    </w:pPr>
  </w:style>
  <w:style w:type="paragraph" w:styleId="Index1">
    <w:name w:val="index 1"/>
    <w:basedOn w:val="Normal"/>
    <w:rsid w:val="006D3C1B"/>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3C1B"/>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6D3C1B"/>
    <w:pPr>
      <w:ind w:left="568" w:hanging="284"/>
    </w:pPr>
  </w:style>
  <w:style w:type="paragraph" w:styleId="List2">
    <w:name w:val="List 2"/>
    <w:basedOn w:val="List"/>
    <w:link w:val="List2Char"/>
    <w:rsid w:val="006D3C1B"/>
    <w:pPr>
      <w:ind w:left="851"/>
    </w:pPr>
  </w:style>
  <w:style w:type="paragraph" w:styleId="List3">
    <w:name w:val="List 3"/>
    <w:basedOn w:val="List2"/>
    <w:link w:val="List3Char"/>
    <w:rsid w:val="006D3C1B"/>
    <w:pPr>
      <w:ind w:left="1135"/>
    </w:pPr>
  </w:style>
  <w:style w:type="paragraph" w:styleId="List4">
    <w:name w:val="List 4"/>
    <w:basedOn w:val="List3"/>
    <w:rsid w:val="006D3C1B"/>
    <w:pPr>
      <w:ind w:left="1418"/>
    </w:pPr>
  </w:style>
  <w:style w:type="paragraph" w:styleId="List5">
    <w:name w:val="List 5"/>
    <w:basedOn w:val="List4"/>
    <w:rsid w:val="006D3C1B"/>
    <w:pPr>
      <w:ind w:left="1702"/>
    </w:pPr>
  </w:style>
  <w:style w:type="character" w:styleId="FootnoteReference">
    <w:name w:val="footnote reference"/>
    <w:rsid w:val="006D3C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3C1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6D3C1B"/>
  </w:style>
  <w:style w:type="paragraph" w:styleId="ListBullet2">
    <w:name w:val="List Bullet 2"/>
    <w:aliases w:val="lb2"/>
    <w:basedOn w:val="ListBullet"/>
    <w:rsid w:val="006D3C1B"/>
    <w:pPr>
      <w:ind w:left="851"/>
    </w:pPr>
  </w:style>
  <w:style w:type="paragraph" w:styleId="ListBullet3">
    <w:name w:val="List Bullet 3"/>
    <w:basedOn w:val="ListBullet2"/>
    <w:rsid w:val="006D3C1B"/>
    <w:pPr>
      <w:ind w:left="1135"/>
    </w:pPr>
  </w:style>
  <w:style w:type="paragraph" w:styleId="ListBullet4">
    <w:name w:val="List Bullet 4"/>
    <w:basedOn w:val="ListBullet3"/>
    <w:rsid w:val="006D3C1B"/>
    <w:pPr>
      <w:ind w:left="1418"/>
    </w:pPr>
  </w:style>
  <w:style w:type="paragraph" w:styleId="ListBullet5">
    <w:name w:val="List Bullet 5"/>
    <w:basedOn w:val="ListBullet4"/>
    <w:rsid w:val="006D3C1B"/>
    <w:pPr>
      <w:ind w:left="1702"/>
    </w:pPr>
  </w:style>
  <w:style w:type="paragraph" w:styleId="ListNumber">
    <w:name w:val="List Number"/>
    <w:basedOn w:val="List"/>
    <w:rsid w:val="006D3C1B"/>
  </w:style>
  <w:style w:type="paragraph" w:styleId="ListNumber2">
    <w:name w:val="List Number 2"/>
    <w:basedOn w:val="ListNumber"/>
    <w:rsid w:val="006D3C1B"/>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rPr>
  </w:style>
  <w:style w:type="paragraph" w:customStyle="1" w:styleId="Createdby">
    <w:name w:val="Created by"/>
    <w:rsid w:val="00DA7A18"/>
    <w:rPr>
      <w:rFonts w:eastAsia="SimSun"/>
      <w:sz w:val="24"/>
      <w:szCs w:val="24"/>
    </w:rPr>
  </w:style>
  <w:style w:type="paragraph" w:customStyle="1" w:styleId="Filenameandpath">
    <w:name w:val="Filename and path"/>
    <w:rsid w:val="00DA7A18"/>
    <w:rPr>
      <w:rFonts w:eastAsia="SimSun"/>
      <w:sz w:val="24"/>
      <w:szCs w:val="24"/>
    </w:rPr>
  </w:style>
  <w:style w:type="paragraph" w:customStyle="1" w:styleId="ConfidentialPageDate">
    <w:name w:val="Confidential  Page #  Date"/>
    <w:rsid w:val="00DA7A18"/>
    <w:rPr>
      <w:rFonts w:eastAsia="SimSun"/>
      <w:sz w:val="24"/>
      <w:szCs w:val="24"/>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rPr>
  </w:style>
  <w:style w:type="paragraph" w:customStyle="1" w:styleId="Lastsavedby">
    <w:name w:val="Last saved by"/>
    <w:rsid w:val="00DA7A18"/>
    <w:rPr>
      <w:rFonts w:eastAsia="SimSun"/>
      <w:sz w:val="24"/>
      <w:szCs w:val="24"/>
    </w:rPr>
  </w:style>
  <w:style w:type="paragraph" w:customStyle="1" w:styleId="Filename">
    <w:name w:val="Filename"/>
    <w:rsid w:val="00DA7A18"/>
    <w:rPr>
      <w:rFonts w:eastAsia="SimSun"/>
      <w:sz w:val="24"/>
      <w:szCs w:val="24"/>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rPr>
  </w:style>
  <w:style w:type="paragraph" w:customStyle="1" w:styleId="Createdon">
    <w:name w:val="Created on"/>
    <w:rsid w:val="00FF3592"/>
    <w:rPr>
      <w:rFonts w:eastAsia="SimSun"/>
      <w:sz w:val="24"/>
      <w:szCs w:val="24"/>
    </w:rPr>
  </w:style>
  <w:style w:type="paragraph" w:customStyle="1" w:styleId="AuthorPageDate">
    <w:name w:val="Author  Page #  Date"/>
    <w:rsid w:val="00FF3592"/>
    <w:rPr>
      <w:rFonts w:eastAsia="SimSun"/>
      <w:sz w:val="24"/>
      <w:szCs w:val="24"/>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lang w:eastAsia="en-GB"/>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864F5E35-0526-441D-9FD8-6DF8A7CDDC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C30AF-583B-4613-9E97-DD1B447E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2</cp:revision>
  <dcterms:created xsi:type="dcterms:W3CDTF">2021-03-02T16:27:00Z</dcterms:created>
  <dcterms:modified xsi:type="dcterms:W3CDTF">2021-03-02T16:27:00Z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